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D25AE" w14:textId="74DD6508" w:rsidR="00CD7F1A" w:rsidRPr="007071E9" w:rsidRDefault="00575E8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 w:rsidRPr="007071E9">
        <w:rPr>
          <w:rFonts w:ascii="Arial" w:hAnsi="Arial" w:cs="Arial"/>
          <w:b/>
          <w:sz w:val="22"/>
          <w:szCs w:val="22"/>
          <w:lang w:val="en-US"/>
        </w:rPr>
        <w:t>3GPP TSG-SA3 Meeting #12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4</w:t>
      </w:r>
      <w:r w:rsidRPr="007071E9">
        <w:rPr>
          <w:rFonts w:ascii="Arial" w:hAnsi="Arial" w:cs="Arial"/>
          <w:b/>
          <w:sz w:val="22"/>
          <w:szCs w:val="22"/>
          <w:lang w:val="en-US"/>
        </w:rPr>
        <w:tab/>
        <w:t>S3-</w:t>
      </w:r>
      <w:r w:rsidR="00CA7346" w:rsidRPr="007071E9">
        <w:rPr>
          <w:rFonts w:ascii="Arial" w:hAnsi="Arial" w:cs="Arial"/>
          <w:b/>
          <w:sz w:val="22"/>
          <w:szCs w:val="22"/>
          <w:lang w:val="en-US"/>
        </w:rPr>
        <w:t>25</w:t>
      </w:r>
      <w:r w:rsidR="00CA7346" w:rsidRPr="007071E9">
        <w:rPr>
          <w:rFonts w:ascii="Arial" w:hAnsi="Arial" w:cs="Arial" w:hint="eastAsia"/>
          <w:b/>
          <w:sz w:val="22"/>
          <w:szCs w:val="22"/>
          <w:lang w:val="en-US" w:eastAsia="zh-CN"/>
        </w:rPr>
        <w:t>3793</w:t>
      </w:r>
    </w:p>
    <w:p w14:paraId="73EB69F6" w14:textId="4027B87E" w:rsidR="00CD7F1A" w:rsidRDefault="00575E8F">
      <w:pPr>
        <w:pStyle w:val="aa"/>
        <w:rPr>
          <w:b w:val="0"/>
          <w:bCs/>
          <w:sz w:val="24"/>
          <w:lang w:eastAsia="zh-CN"/>
        </w:rPr>
      </w:pPr>
      <w:r>
        <w:rPr>
          <w:rFonts w:cs="Arial" w:hint="eastAsia"/>
          <w:sz w:val="22"/>
          <w:szCs w:val="22"/>
          <w:lang w:val="en-US" w:eastAsia="zh-CN"/>
        </w:rPr>
        <w:t>Wuhan</w:t>
      </w:r>
      <w:r w:rsidRPr="007071E9">
        <w:rPr>
          <w:rFonts w:cs="Arial"/>
          <w:sz w:val="22"/>
          <w:szCs w:val="22"/>
          <w:lang w:val="en-US"/>
        </w:rPr>
        <w:t xml:space="preserve">, </w:t>
      </w:r>
      <w:r>
        <w:rPr>
          <w:rFonts w:cs="Arial" w:hint="eastAsia"/>
          <w:sz w:val="22"/>
          <w:szCs w:val="22"/>
          <w:lang w:val="en-US" w:eastAsia="zh-CN"/>
        </w:rPr>
        <w:t>China</w:t>
      </w:r>
      <w:r w:rsidRPr="007071E9">
        <w:rPr>
          <w:rFonts w:cs="Arial"/>
          <w:sz w:val="22"/>
          <w:szCs w:val="22"/>
          <w:lang w:val="en-US"/>
        </w:rPr>
        <w:t xml:space="preserve">, </w:t>
      </w:r>
      <w:r>
        <w:rPr>
          <w:rFonts w:cs="Arial" w:hint="eastAsia"/>
          <w:sz w:val="22"/>
          <w:szCs w:val="22"/>
          <w:lang w:val="en-US" w:eastAsia="zh-CN"/>
        </w:rPr>
        <w:t>14</w:t>
      </w:r>
      <w:r w:rsidRPr="007071E9">
        <w:rPr>
          <w:rFonts w:cs="Arial"/>
          <w:sz w:val="22"/>
          <w:szCs w:val="22"/>
          <w:lang w:val="en-US"/>
        </w:rPr>
        <w:t xml:space="preserve"> – </w:t>
      </w:r>
      <w:r>
        <w:rPr>
          <w:rFonts w:cs="Arial" w:hint="eastAsia"/>
          <w:sz w:val="22"/>
          <w:szCs w:val="22"/>
          <w:lang w:val="en-US" w:eastAsia="zh-CN"/>
        </w:rPr>
        <w:t>18</w:t>
      </w:r>
      <w:r w:rsidRPr="007071E9">
        <w:rPr>
          <w:rFonts w:cs="Arial"/>
          <w:sz w:val="22"/>
          <w:szCs w:val="22"/>
          <w:lang w:val="en-US"/>
        </w:rPr>
        <w:t xml:space="preserve"> </w:t>
      </w:r>
      <w:r>
        <w:rPr>
          <w:rFonts w:cs="Arial" w:hint="eastAsia"/>
          <w:sz w:val="22"/>
          <w:szCs w:val="22"/>
          <w:lang w:val="en-US" w:eastAsia="zh-CN"/>
        </w:rPr>
        <w:t>October</w:t>
      </w:r>
      <w:r w:rsidRPr="007071E9">
        <w:rPr>
          <w:rFonts w:cs="Arial"/>
          <w:sz w:val="22"/>
          <w:szCs w:val="22"/>
          <w:lang w:val="en-US"/>
        </w:rPr>
        <w:t xml:space="preserve"> 2025</w:t>
      </w:r>
      <w:r w:rsidR="00D84B69" w:rsidRPr="007071E9">
        <w:rPr>
          <w:rFonts w:cs="Arial"/>
          <w:sz w:val="22"/>
          <w:szCs w:val="22"/>
          <w:lang w:val="en-US"/>
        </w:rPr>
        <w:tab/>
      </w:r>
      <w:r w:rsidR="00D84B69" w:rsidRPr="007071E9">
        <w:rPr>
          <w:rFonts w:cs="Arial"/>
          <w:sz w:val="22"/>
          <w:szCs w:val="22"/>
          <w:lang w:val="en-US"/>
        </w:rPr>
        <w:tab/>
      </w:r>
      <w:r w:rsidR="00D84B69" w:rsidRPr="007071E9">
        <w:rPr>
          <w:rFonts w:cs="Arial"/>
          <w:sz w:val="22"/>
          <w:szCs w:val="22"/>
          <w:lang w:val="en-US"/>
        </w:rPr>
        <w:tab/>
      </w:r>
      <w:r w:rsidR="00D84B69" w:rsidRPr="007071E9">
        <w:rPr>
          <w:rFonts w:cs="Arial"/>
          <w:sz w:val="22"/>
          <w:szCs w:val="22"/>
          <w:lang w:val="en-US"/>
        </w:rPr>
        <w:tab/>
      </w:r>
      <w:r w:rsidR="00D84B69" w:rsidRPr="007071E9">
        <w:rPr>
          <w:rFonts w:cs="Arial"/>
          <w:sz w:val="22"/>
          <w:szCs w:val="22"/>
          <w:lang w:val="en-US"/>
        </w:rPr>
        <w:tab/>
      </w:r>
      <w:r w:rsidR="00D84B69" w:rsidRPr="007071E9">
        <w:rPr>
          <w:rFonts w:cs="Arial"/>
          <w:sz w:val="22"/>
          <w:szCs w:val="22"/>
          <w:lang w:val="en-US"/>
        </w:rPr>
        <w:tab/>
      </w:r>
      <w:r w:rsidR="00D84B69" w:rsidRPr="007071E9">
        <w:rPr>
          <w:rFonts w:cs="Arial"/>
          <w:sz w:val="22"/>
          <w:szCs w:val="22"/>
          <w:lang w:val="en-US"/>
        </w:rPr>
        <w:tab/>
      </w:r>
      <w:r w:rsidR="00D84B69" w:rsidRPr="007071E9">
        <w:rPr>
          <w:rFonts w:cs="Arial"/>
          <w:sz w:val="22"/>
          <w:szCs w:val="22"/>
          <w:lang w:val="en-US"/>
        </w:rPr>
        <w:tab/>
      </w:r>
      <w:r w:rsidR="00D84B69" w:rsidRPr="007071E9">
        <w:rPr>
          <w:rFonts w:cs="Arial"/>
          <w:sz w:val="22"/>
          <w:szCs w:val="22"/>
          <w:lang w:val="en-US"/>
        </w:rPr>
        <w:tab/>
      </w:r>
      <w:r w:rsidR="00D84B69" w:rsidRPr="007071E9">
        <w:rPr>
          <w:rFonts w:cs="Arial"/>
          <w:sz w:val="22"/>
          <w:szCs w:val="22"/>
          <w:lang w:val="en-US"/>
        </w:rPr>
        <w:tab/>
      </w:r>
      <w:r w:rsidR="00CA7346" w:rsidRPr="007071E9">
        <w:rPr>
          <w:rFonts w:cs="Arial" w:hint="eastAsia"/>
          <w:sz w:val="22"/>
          <w:szCs w:val="22"/>
          <w:lang w:val="en-US" w:eastAsia="zh-CN"/>
        </w:rPr>
        <w:t>merger of 565 and 6.x in 580</w:t>
      </w:r>
    </w:p>
    <w:p w14:paraId="294CF5D5" w14:textId="77777777" w:rsidR="00CD7F1A" w:rsidRDefault="00CD7F1A">
      <w:pPr>
        <w:pStyle w:val="CRCoverPage"/>
        <w:outlineLvl w:val="0"/>
        <w:rPr>
          <w:b/>
          <w:sz w:val="24"/>
        </w:rPr>
      </w:pPr>
    </w:p>
    <w:p w14:paraId="087FC2C6" w14:textId="6B44C00A" w:rsidR="00CD7F1A" w:rsidRDefault="00575E8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Mobile, </w:t>
      </w:r>
      <w:r w:rsidR="00072AFC">
        <w:rPr>
          <w:rFonts w:ascii="Arial" w:hAnsi="Arial" w:cs="Arial" w:hint="eastAsia"/>
          <w:b/>
          <w:bCs/>
          <w:lang w:val="en-US" w:eastAsia="zh-CN"/>
        </w:rPr>
        <w:t xml:space="preserve">Vodafone, </w:t>
      </w:r>
      <w:r>
        <w:rPr>
          <w:rFonts w:ascii="Arial" w:hAnsi="Arial" w:cs="Arial"/>
          <w:b/>
          <w:bCs/>
          <w:lang w:val="en-US" w:eastAsia="zh-CN" w:bidi="ar"/>
        </w:rPr>
        <w:t>AT&amp;T, T-Mobile US, Verizon, Charter Communication</w:t>
      </w:r>
      <w:r>
        <w:rPr>
          <w:rFonts w:ascii="Arial" w:hAnsi="Arial" w:cs="Arial" w:hint="eastAsia"/>
          <w:b/>
          <w:bCs/>
          <w:lang w:val="en-US" w:eastAsia="zh-CN" w:bidi="ar"/>
        </w:rPr>
        <w:t>,</w:t>
      </w:r>
      <w:r w:rsidR="00072AFC">
        <w:rPr>
          <w:rFonts w:ascii="Arial" w:hAnsi="Arial" w:cs="Arial" w:hint="eastAsia"/>
          <w:b/>
          <w:bCs/>
          <w:lang w:val="en-US" w:eastAsia="zh-CN" w:bidi="ar"/>
        </w:rPr>
        <w:t xml:space="preserve"> KDDI, Telecom Italia, IIT Bombay</w:t>
      </w:r>
      <w:r w:rsidR="00D84B69">
        <w:rPr>
          <w:rFonts w:ascii="Arial" w:hAnsi="Arial" w:cs="Arial" w:hint="eastAsia"/>
          <w:b/>
          <w:bCs/>
          <w:lang w:val="en-US" w:eastAsia="zh-CN" w:bidi="ar"/>
        </w:rPr>
        <w:t>, Ericsson</w:t>
      </w:r>
    </w:p>
    <w:p w14:paraId="285FE9F7" w14:textId="77777777" w:rsidR="00CD7F1A" w:rsidRDefault="00575E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Template proposal for Security related events</w:t>
      </w:r>
    </w:p>
    <w:p w14:paraId="029F7FE0" w14:textId="77777777" w:rsidR="00CD7F1A" w:rsidRDefault="00575E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BF9715E" w14:textId="789DF79E" w:rsidR="00CD7F1A" w:rsidRDefault="00575E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01728">
        <w:rPr>
          <w:rFonts w:ascii="Arial" w:hAnsi="Arial" w:cs="Arial" w:hint="eastAsia"/>
          <w:b/>
          <w:bCs/>
          <w:lang w:val="en-US" w:eastAsia="zh-CN"/>
        </w:rPr>
        <w:t>5.1.1</w:t>
      </w:r>
    </w:p>
    <w:p w14:paraId="6B7EF771" w14:textId="77777777" w:rsidR="00CD7F1A" w:rsidRDefault="00575E8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>
        <w:rPr>
          <w:rFonts w:ascii="Arial" w:hAnsi="Arial" w:cs="Arial" w:hint="eastAsia"/>
          <w:b/>
          <w:bCs/>
          <w:lang w:val="en-US" w:eastAsia="zh-CN"/>
        </w:rPr>
        <w:t xml:space="preserve"> 33.502</w:t>
      </w:r>
    </w:p>
    <w:p w14:paraId="00E7A829" w14:textId="77777777" w:rsidR="00CD7F1A" w:rsidRDefault="00575E8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0.1.0</w:t>
      </w:r>
    </w:p>
    <w:p w14:paraId="522AD4FB" w14:textId="77777777" w:rsidR="00CD7F1A" w:rsidRDefault="00575E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SECHAND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503981D7" w14:textId="77777777" w:rsidR="00CD7F1A" w:rsidRDefault="00CD7F1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937068C" w14:textId="77777777" w:rsidR="00CD7F1A" w:rsidRDefault="00575E8F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F0302D9" w14:textId="77777777" w:rsidR="00CD7F1A" w:rsidRDefault="00575E8F">
      <w:pPr>
        <w:rPr>
          <w:lang w:val="en-US" w:eastAsia="zh-CN"/>
        </w:rPr>
      </w:pPr>
      <w:r>
        <w:rPr>
          <w:rFonts w:hint="eastAsia"/>
          <w:lang w:val="en-US" w:eastAsia="zh-CN"/>
        </w:rPr>
        <w:t>It proposes template to specify details security related events .</w:t>
      </w:r>
    </w:p>
    <w:p w14:paraId="11911E72" w14:textId="77777777" w:rsidR="00CD7F1A" w:rsidRDefault="00CD7F1A">
      <w:pPr>
        <w:pBdr>
          <w:bottom w:val="single" w:sz="12" w:space="1" w:color="auto"/>
        </w:pBdr>
        <w:rPr>
          <w:lang w:val="en-US"/>
        </w:rPr>
      </w:pPr>
    </w:p>
    <w:p w14:paraId="0749A634" w14:textId="77777777" w:rsidR="00CD7F1A" w:rsidRDefault="00575E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79C181" w14:textId="77777777" w:rsidR="00CD7F1A" w:rsidRDefault="00575E8F">
      <w:pPr>
        <w:pStyle w:val="1"/>
      </w:pPr>
      <w:bookmarkStart w:id="0" w:name="_Toc207788096"/>
      <w:r>
        <w:t>6</w:t>
      </w:r>
      <w:r>
        <w:tab/>
        <w:t>Security related Events</w:t>
      </w:r>
      <w:bookmarkEnd w:id="0"/>
    </w:p>
    <w:p w14:paraId="6D013692" w14:textId="77777777" w:rsidR="00CD7F1A" w:rsidRDefault="00575E8F">
      <w:pPr>
        <w:pStyle w:val="EditorsNote"/>
      </w:pPr>
      <w:r>
        <w:t>Editor’s Note: This clause addresses the list and description of the events as well as naming convention for the events.</w:t>
      </w:r>
    </w:p>
    <w:p w14:paraId="2ECFB805" w14:textId="4AC67E55" w:rsidR="00F468F0" w:rsidRDefault="00F468F0" w:rsidP="007071E9">
      <w:pPr>
        <w:pStyle w:val="2"/>
        <w:rPr>
          <w:ins w:id="1" w:author="Loopy Qi " w:date="2025-10-16T15:32:00Z"/>
          <w:lang w:val="en-US" w:eastAsia="zh-CN"/>
        </w:rPr>
      </w:pPr>
      <w:ins w:id="2" w:author="Loopy Qi " w:date="2025-10-16T15:32:00Z">
        <w:r>
          <w:rPr>
            <w:rFonts w:hint="eastAsia"/>
            <w:lang w:val="en-US" w:eastAsia="zh-CN"/>
          </w:rPr>
          <w:t>6.1</w:t>
        </w:r>
      </w:ins>
      <w:ins w:id="3" w:author="Huawei" w:date="2025-10-16T22:53:00Z">
        <w:r w:rsidR="007071E9">
          <w:rPr>
            <w:lang w:val="en-US" w:eastAsia="zh-CN"/>
          </w:rPr>
          <w:tab/>
        </w:r>
      </w:ins>
      <w:ins w:id="4" w:author="Loopy Qi " w:date="2025-10-16T15:32:00Z">
        <w:r w:rsidRPr="007071E9">
          <w:rPr>
            <w:rFonts w:hint="eastAsia"/>
          </w:rPr>
          <w:t>General</w:t>
        </w:r>
      </w:ins>
    </w:p>
    <w:p w14:paraId="7639D8A4" w14:textId="0954CF6F" w:rsidR="00F468F0" w:rsidRDefault="00F468F0">
      <w:pPr>
        <w:numPr>
          <w:ilvl w:val="255"/>
          <w:numId w:val="0"/>
        </w:numPr>
        <w:rPr>
          <w:ins w:id="5" w:author="Loopy Qi " w:date="2025-10-16T15:32:00Z"/>
          <w:lang w:val="en-US" w:eastAsia="zh-CN"/>
        </w:rPr>
      </w:pPr>
      <w:ins w:id="6" w:author="Loopy Qi " w:date="2025-10-16T15:32:00Z">
        <w:r>
          <w:rPr>
            <w:rFonts w:hint="eastAsia"/>
            <w:lang w:val="en-US" w:eastAsia="zh-CN"/>
          </w:rPr>
          <w:t>The security related event consist</w:t>
        </w:r>
      </w:ins>
      <w:ins w:id="7" w:author="Loopy Qi " w:date="2025-10-16T15:33:00Z">
        <w:r>
          <w:rPr>
            <w:rFonts w:hint="eastAsia"/>
            <w:lang w:val="en-US" w:eastAsia="zh-CN"/>
          </w:rPr>
          <w:t>s</w:t>
        </w:r>
      </w:ins>
      <w:ins w:id="8" w:author="Loopy Qi " w:date="2025-10-16T15:32:00Z">
        <w:r>
          <w:rPr>
            <w:rFonts w:hint="eastAsia"/>
            <w:lang w:val="en-US" w:eastAsia="zh-CN"/>
          </w:rPr>
          <w:t xml:space="preserve"> of two parts</w:t>
        </w:r>
      </w:ins>
      <w:ins w:id="9" w:author="Loopy Qi " w:date="2025-10-16T15:33:00Z">
        <w:r>
          <w:rPr>
            <w:rFonts w:hint="eastAsia"/>
            <w:lang w:val="en-US" w:eastAsia="zh-CN"/>
          </w:rPr>
          <w:t xml:space="preserve">: common information elements, and specific information elements. The common information elements </w:t>
        </w:r>
      </w:ins>
      <w:ins w:id="10" w:author="Loopy Qi " w:date="2025-10-16T15:34:00Z">
        <w:r w:rsidR="00876654">
          <w:rPr>
            <w:rFonts w:hint="eastAsia"/>
            <w:lang w:val="en-US" w:eastAsia="zh-CN"/>
          </w:rPr>
          <w:t>are</w:t>
        </w:r>
      </w:ins>
      <w:ins w:id="11" w:author="Loopy Qi " w:date="2025-10-16T15:33:00Z">
        <w:r>
          <w:rPr>
            <w:rFonts w:hint="eastAsia"/>
            <w:lang w:val="en-US" w:eastAsia="zh-CN"/>
          </w:rPr>
          <w:t xml:space="preserve"> specified in section 6.x, and specific in</w:t>
        </w:r>
      </w:ins>
      <w:ins w:id="12" w:author="Loopy Qi " w:date="2025-10-16T15:34:00Z">
        <w:r w:rsidR="00876654">
          <w:rPr>
            <w:rFonts w:hint="eastAsia"/>
            <w:lang w:val="en-US" w:eastAsia="zh-CN"/>
          </w:rPr>
          <w:t>formation elements are specified in separated clauses.</w:t>
        </w:r>
      </w:ins>
    </w:p>
    <w:p w14:paraId="62976E88" w14:textId="543E06AB" w:rsidR="00CD7F1A" w:rsidRDefault="00575E8F">
      <w:pPr>
        <w:pStyle w:val="3"/>
        <w:rPr>
          <w:ins w:id="13" w:author="CMCC" w:date="2025-09-17T18:46:00Z"/>
          <w:lang w:val="en-US" w:eastAsia="zh-CN"/>
        </w:rPr>
        <w:pPrChange w:id="14" w:author="CMCC" w:date="2025-09-17T18:46:00Z">
          <w:pPr/>
        </w:pPrChange>
      </w:pPr>
      <w:ins w:id="15" w:author="CMCC" w:date="2025-09-17T18:46:00Z">
        <w:r>
          <w:rPr>
            <w:rFonts w:hint="eastAsia"/>
            <w:lang w:val="en-US" w:eastAsia="zh-CN"/>
          </w:rPr>
          <w:t>6.x</w:t>
        </w:r>
        <w:r>
          <w:rPr>
            <w:rFonts w:hint="eastAsia"/>
            <w:lang w:val="en-US" w:eastAsia="zh-CN"/>
          </w:rPr>
          <w:tab/>
        </w:r>
        <w:r>
          <w:tab/>
        </w:r>
      </w:ins>
      <w:ins w:id="16" w:author="Author">
        <w:r w:rsidR="00D84B69">
          <w:t>Common information elements</w:t>
        </w:r>
      </w:ins>
    </w:p>
    <w:p w14:paraId="66783C08" w14:textId="43407ADB" w:rsidR="00CD7F1A" w:rsidRDefault="007071E9">
      <w:pPr>
        <w:numPr>
          <w:ilvl w:val="255"/>
          <w:numId w:val="0"/>
        </w:numPr>
        <w:rPr>
          <w:ins w:id="17" w:author="CMCC" w:date="2025-09-17T18:50:00Z"/>
          <w:lang w:val="en-US" w:eastAsia="zh-CN"/>
        </w:rPr>
        <w:pPrChange w:id="18" w:author="CMCC" w:date="2025-09-17T18:46:00Z">
          <w:pPr/>
        </w:pPrChange>
      </w:pPr>
      <w:ins w:id="19" w:author="Huawei" w:date="2025-10-16T22:53:00Z">
        <w:r>
          <w:t>The c</w:t>
        </w:r>
      </w:ins>
      <w:ins w:id="20" w:author="Author">
        <w:r w:rsidR="00D84B69" w:rsidRPr="00D84B69">
          <w:t>ommon information elements for all security related events</w:t>
        </w:r>
      </w:ins>
      <w:ins w:id="21" w:author="Loopy Qi " w:date="2025-10-16T09:29:00Z">
        <w:r w:rsidR="00D84B69">
          <w:rPr>
            <w:rFonts w:hint="eastAsia"/>
            <w:lang w:eastAsia="zh-CN"/>
          </w:rPr>
          <w:t xml:space="preserve"> </w:t>
        </w:r>
      </w:ins>
      <w:ins w:id="22" w:author="Huawei" w:date="2025-10-16T23:06:00Z">
        <w:r w:rsidR="00A86A8D">
          <w:rPr>
            <w:lang w:eastAsia="zh-CN"/>
          </w:rPr>
          <w:t xml:space="preserve">shall </w:t>
        </w:r>
      </w:ins>
      <w:ins w:id="23" w:author="Huawei" w:date="2025-10-16T22:53:00Z">
        <w:r>
          <w:rPr>
            <w:lang w:eastAsia="zh-CN"/>
          </w:rPr>
          <w:t>consist of the following</w:t>
        </w:r>
      </w:ins>
      <w:ins w:id="24" w:author="CMCC" w:date="2025-09-17T18:50:00Z">
        <w:r w:rsidR="00D84B69">
          <w:rPr>
            <w:rFonts w:hint="eastAsia"/>
            <w:lang w:val="en-US" w:eastAsia="zh-CN"/>
          </w:rPr>
          <w:t>:</w:t>
        </w:r>
      </w:ins>
    </w:p>
    <w:p w14:paraId="2DA3FCF0" w14:textId="751A4D03" w:rsidR="00CD7F1A" w:rsidRDefault="00575E8F">
      <w:pPr>
        <w:numPr>
          <w:ilvl w:val="0"/>
          <w:numId w:val="1"/>
          <w:ins w:id="25" w:author="CMCC" w:date="2025-09-17T18:52:00Z"/>
        </w:numPr>
        <w:rPr>
          <w:ins w:id="26" w:author="CMCC" w:date="2025-09-18T09:48:00Z"/>
          <w:lang w:val="en-US" w:eastAsia="zh-CN"/>
        </w:rPr>
        <w:pPrChange w:id="27" w:author="CMCC" w:date="2025-09-17T18:52:00Z">
          <w:pPr/>
        </w:pPrChange>
      </w:pPr>
      <w:ins w:id="28" w:author="CMCC" w:date="2025-09-18T09:48:00Z">
        <w:r>
          <w:rPr>
            <w:rFonts w:hint="eastAsia"/>
            <w:lang w:val="en-US" w:eastAsia="zh-CN"/>
          </w:rPr>
          <w:t xml:space="preserve">Event number: A number </w:t>
        </w:r>
      </w:ins>
      <w:ins w:id="29" w:author="Huawei" w:date="2025-10-16T22:57:00Z">
        <w:r w:rsidR="007071E9">
          <w:rPr>
            <w:lang w:val="en-US" w:eastAsia="zh-CN"/>
          </w:rPr>
          <w:t>identifying</w:t>
        </w:r>
      </w:ins>
      <w:ins w:id="30" w:author="MKH-IITB-R1" w:date="2025-10-03T18:50:00Z">
        <w:r w:rsidR="000D25A6">
          <w:rPr>
            <w:lang w:val="en-US" w:eastAsia="zh-CN"/>
          </w:rPr>
          <w:t xml:space="preserve"> </w:t>
        </w:r>
      </w:ins>
      <w:ins w:id="31" w:author="CMCC" w:date="2025-09-18T09:48:00Z">
        <w:r>
          <w:rPr>
            <w:rFonts w:hint="eastAsia"/>
            <w:lang w:val="en-US" w:eastAsia="zh-CN"/>
          </w:rPr>
          <w:t>the event</w:t>
        </w:r>
      </w:ins>
      <w:ins w:id="32" w:author="Loopy Qi " w:date="2025-10-16T09:33:00Z">
        <w:r w:rsidR="00D84B69">
          <w:rPr>
            <w:rFonts w:hint="eastAsia"/>
            <w:lang w:val="en-US" w:eastAsia="zh-CN"/>
          </w:rPr>
          <w:t>;</w:t>
        </w:r>
      </w:ins>
      <w:ins w:id="33" w:author="CMCC" w:date="2025-09-18T09:48:00Z">
        <w:del w:id="34" w:author="Loopy Qi " w:date="2025-10-16T09:33:00Z">
          <w:r w:rsidDel="00D84B69">
            <w:rPr>
              <w:rFonts w:hint="eastAsia"/>
              <w:lang w:val="en-US" w:eastAsia="zh-CN"/>
            </w:rPr>
            <w:delText>.</w:delText>
          </w:r>
        </w:del>
      </w:ins>
    </w:p>
    <w:p w14:paraId="072B4A99" w14:textId="2F894AAE" w:rsidR="00CD7F1A" w:rsidRDefault="00575E8F">
      <w:pPr>
        <w:numPr>
          <w:ilvl w:val="0"/>
          <w:numId w:val="1"/>
          <w:ins w:id="35" w:author="CMCC" w:date="2025-09-17T18:52:00Z"/>
        </w:numPr>
        <w:rPr>
          <w:ins w:id="36" w:author="Huawei" w:date="2025-10-16T22:58:00Z"/>
          <w:lang w:val="en-US" w:eastAsia="zh-CN"/>
        </w:rPr>
      </w:pPr>
      <w:ins w:id="37" w:author="CMCC" w:date="2025-09-17T18:50:00Z">
        <w:r>
          <w:rPr>
            <w:lang w:val="en-US" w:eastAsia="zh-CN"/>
          </w:rPr>
          <w:t xml:space="preserve">Event </w:t>
        </w:r>
      </w:ins>
      <w:ins w:id="38" w:author="Huawei" w:date="2025-10-16T22:57:00Z">
        <w:r w:rsidR="007071E9">
          <w:rPr>
            <w:lang w:val="en-US" w:eastAsia="zh-CN"/>
          </w:rPr>
          <w:t>name</w:t>
        </w:r>
      </w:ins>
      <w:ins w:id="39" w:author="Loopy Qi " w:date="2025-09-18T19:56:00Z">
        <w:r>
          <w:rPr>
            <w:rFonts w:hint="eastAsia"/>
            <w:lang w:val="en-US" w:eastAsia="zh-CN"/>
          </w:rPr>
          <w:t>:</w:t>
        </w:r>
      </w:ins>
      <w:ins w:id="40" w:author="MKH-IITB-R1" w:date="2025-10-03T18:51:00Z">
        <w:r w:rsidR="000D25A6">
          <w:rPr>
            <w:lang w:val="en-US" w:eastAsia="zh-CN"/>
          </w:rPr>
          <w:t xml:space="preserve"> </w:t>
        </w:r>
      </w:ins>
      <w:ins w:id="41" w:author="Huawei" w:date="2025-10-16T22:59:00Z">
        <w:r w:rsidR="007071E9">
          <w:rPr>
            <w:lang w:val="en-US" w:eastAsia="zh-CN"/>
          </w:rPr>
          <w:t xml:space="preserve">The name of the event in a </w:t>
        </w:r>
      </w:ins>
      <w:ins w:id="42" w:author="Huawei" w:date="2025-10-16T22:58:00Z">
        <w:r w:rsidR="007071E9">
          <w:rPr>
            <w:lang w:val="en-US" w:eastAsia="zh-CN"/>
          </w:rPr>
          <w:t>human-readable</w:t>
        </w:r>
      </w:ins>
      <w:ins w:id="43" w:author="CMCC" w:date="2025-09-17T18:53:00Z">
        <w:r>
          <w:rPr>
            <w:rFonts w:hint="eastAsia"/>
            <w:lang w:val="en-US" w:eastAsia="zh-CN"/>
          </w:rPr>
          <w:t>;</w:t>
        </w:r>
      </w:ins>
      <w:ins w:id="44" w:author="Loopy Qi " w:date="2025-10-16T15:36:00Z">
        <w:r w:rsidR="00876654">
          <w:rPr>
            <w:rFonts w:hint="eastAsia"/>
            <w:lang w:val="en-US" w:eastAsia="zh-CN"/>
          </w:rPr>
          <w:t xml:space="preserve"> </w:t>
        </w:r>
      </w:ins>
      <w:ins w:id="45" w:author="Huawei" w:date="2025-10-16T23:00:00Z">
        <w:r w:rsidR="007071E9">
          <w:rPr>
            <w:lang w:val="en-US" w:eastAsia="zh-CN"/>
          </w:rPr>
          <w:t>e.g.,</w:t>
        </w:r>
      </w:ins>
      <w:ins w:id="46" w:author="Loopy Qi " w:date="2025-10-16T15:36:00Z">
        <w:r w:rsidR="00876654">
          <w:rPr>
            <w:rFonts w:hint="eastAsia"/>
            <w:lang w:val="en-US" w:eastAsia="zh-CN"/>
          </w:rPr>
          <w:t xml:space="preserve"> "malformed message"</w:t>
        </w:r>
      </w:ins>
    </w:p>
    <w:p w14:paraId="362DBA8F" w14:textId="01AE5F03" w:rsidR="007071E9" w:rsidRDefault="007071E9">
      <w:pPr>
        <w:numPr>
          <w:ilvl w:val="0"/>
          <w:numId w:val="1"/>
          <w:ins w:id="47" w:author="CMCC" w:date="2025-09-17T18:52:00Z"/>
        </w:numPr>
        <w:rPr>
          <w:ins w:id="48" w:author="Loopy Qi " w:date="2025-10-16T17:39:00Z"/>
          <w:lang w:val="en-US" w:eastAsia="zh-CN"/>
        </w:rPr>
      </w:pPr>
      <w:ins w:id="49" w:author="Huawei" w:date="2025-10-16T22:58:00Z">
        <w:r>
          <w:rPr>
            <w:lang w:val="en-US" w:eastAsia="zh-CN"/>
          </w:rPr>
          <w:t>Event code:</w:t>
        </w:r>
      </w:ins>
      <w:ins w:id="50" w:author="Huawei" w:date="2025-10-16T22:59:00Z">
        <w:r>
          <w:rPr>
            <w:lang w:val="en-US" w:eastAsia="zh-CN"/>
          </w:rPr>
          <w:t xml:space="preserve"> </w:t>
        </w:r>
      </w:ins>
      <w:ins w:id="51" w:author="Huawei" w:date="2025-10-16T23:17:00Z">
        <w:r w:rsidR="00D461B4">
          <w:rPr>
            <w:lang w:val="en-US" w:eastAsia="zh-CN"/>
          </w:rPr>
          <w:t>A</w:t>
        </w:r>
      </w:ins>
      <w:ins w:id="52" w:author="Huawei" w:date="2025-10-16T22:58:00Z">
        <w:r>
          <w:rPr>
            <w:lang w:val="en-US" w:eastAsia="zh-CN"/>
          </w:rPr>
          <w:t xml:space="preserve"> machine-readable </w:t>
        </w:r>
      </w:ins>
      <w:ins w:id="53" w:author="Huawei" w:date="2025-10-16T22:59:00Z">
        <w:r>
          <w:rPr>
            <w:lang w:val="en-US" w:eastAsia="zh-CN"/>
          </w:rPr>
          <w:t>name for the event</w:t>
        </w:r>
      </w:ins>
    </w:p>
    <w:p w14:paraId="1FF0E003" w14:textId="7E6FA450" w:rsidR="00B93CCE" w:rsidRDefault="00B93CCE">
      <w:pPr>
        <w:pStyle w:val="EditorsNote"/>
        <w:numPr>
          <w:ins w:id="54" w:author="CMCC" w:date="2025-09-17T18:52:00Z"/>
        </w:numPr>
        <w:rPr>
          <w:ins w:id="55" w:author="Loopy Qi " w:date="2025-10-17T09:21:00Z" w16du:dateUtc="2025-10-17T01:21:00Z"/>
        </w:rPr>
      </w:pPr>
      <w:ins w:id="56" w:author="Loopy Qi " w:date="2025-10-16T17:39:00Z">
        <w:r w:rsidRPr="00A55A75">
          <w:rPr>
            <w:rFonts w:hint="eastAsia"/>
          </w:rPr>
          <w:t>Edi</w:t>
        </w:r>
      </w:ins>
      <w:ins w:id="57" w:author="Loopy Qi " w:date="2025-10-16T18:48:00Z">
        <w:r w:rsidR="00A55A75" w:rsidRPr="00A55A75">
          <w:rPr>
            <w:rFonts w:hint="eastAsia"/>
          </w:rPr>
          <w:t>tor</w:t>
        </w:r>
        <w:r w:rsidR="00A55A75" w:rsidRPr="00A55A75">
          <w:t>’</w:t>
        </w:r>
        <w:r w:rsidR="00A55A75" w:rsidRPr="00A55A75">
          <w:rPr>
            <w:rFonts w:hint="eastAsia"/>
          </w:rPr>
          <w:t xml:space="preserve">s Note: </w:t>
        </w:r>
        <w:r w:rsidR="00A55A75" w:rsidRPr="00A55A75">
          <w:t>W</w:t>
        </w:r>
        <w:r w:rsidR="00A55A75" w:rsidRPr="00A55A75">
          <w:rPr>
            <w:rFonts w:hint="eastAsia"/>
          </w:rPr>
          <w:t xml:space="preserve">hether </w:t>
        </w:r>
      </w:ins>
      <w:ins w:id="58" w:author="Huawei" w:date="2025-10-16T22:54:00Z">
        <w:r w:rsidR="007071E9">
          <w:t xml:space="preserve">a </w:t>
        </w:r>
      </w:ins>
      <w:ins w:id="59" w:author="Huawei" w:date="2025-10-16T22:57:00Z">
        <w:r w:rsidR="007071E9">
          <w:t>machine-readable</w:t>
        </w:r>
      </w:ins>
      <w:ins w:id="60" w:author="Huawei" w:date="2025-10-16T22:54:00Z">
        <w:r w:rsidR="007071E9">
          <w:t xml:space="preserve"> </w:t>
        </w:r>
      </w:ins>
      <w:ins w:id="61" w:author="Loopy Qi " w:date="2025-10-16T18:48:00Z">
        <w:r w:rsidR="00A55A75" w:rsidRPr="00A55A75">
          <w:rPr>
            <w:rFonts w:hint="eastAsia"/>
          </w:rPr>
          <w:t xml:space="preserve">code </w:t>
        </w:r>
      </w:ins>
      <w:ins w:id="62" w:author="Huawei" w:date="2025-10-16T22:54:00Z">
        <w:r w:rsidR="007071E9">
          <w:t>is needed</w:t>
        </w:r>
      </w:ins>
      <w:ins w:id="63" w:author="Loopy Qi " w:date="2025-10-16T18:48:00Z">
        <w:r w:rsidR="00A55A75" w:rsidRPr="00A55A75">
          <w:rPr>
            <w:rFonts w:hint="eastAsia"/>
          </w:rPr>
          <w:t xml:space="preserve"> is FFS.</w:t>
        </w:r>
      </w:ins>
    </w:p>
    <w:p w14:paraId="39E62BC3" w14:textId="1B076A91" w:rsidR="004010AD" w:rsidRPr="004010AD" w:rsidRDefault="004010AD">
      <w:pPr>
        <w:pStyle w:val="EditorsNote"/>
        <w:numPr>
          <w:ins w:id="64" w:author="CMCC" w:date="2025-09-17T18:52:00Z"/>
        </w:numPr>
        <w:rPr>
          <w:ins w:id="65" w:author="CMCC" w:date="2025-09-18T09:49:00Z"/>
        </w:rPr>
        <w:pPrChange w:id="66" w:author="CMCC" w:date="2025-09-17T18:52:00Z">
          <w:pPr/>
        </w:pPrChange>
      </w:pPr>
      <w:ins w:id="67" w:author="Loopy Qi " w:date="2025-10-17T09:21:00Z" w16du:dateUtc="2025-10-17T01:21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Note: The semantics of Event number, Event </w:t>
        </w:r>
      </w:ins>
      <w:ins w:id="68" w:author="Loopy Qi " w:date="2025-10-17T09:43:00Z" w16du:dateUtc="2025-10-17T01:43:00Z">
        <w:r w:rsidR="00113980">
          <w:rPr>
            <w:rFonts w:hint="eastAsia"/>
            <w:lang w:eastAsia="zh-CN"/>
          </w:rPr>
          <w:t>name</w:t>
        </w:r>
      </w:ins>
      <w:ins w:id="69" w:author="Loopy Qi " w:date="2025-10-17T09:21:00Z" w16du:dateUtc="2025-10-17T01:21:00Z">
        <w:r>
          <w:rPr>
            <w:rFonts w:hint="eastAsia"/>
            <w:lang w:eastAsia="zh-CN"/>
          </w:rPr>
          <w:t>, Event code are FFS</w:t>
        </w:r>
      </w:ins>
    </w:p>
    <w:p w14:paraId="22D98708" w14:textId="552BFA70" w:rsidR="00CD7F1A" w:rsidRDefault="00D461B4">
      <w:pPr>
        <w:numPr>
          <w:ilvl w:val="0"/>
          <w:numId w:val="1"/>
          <w:ins w:id="70" w:author="CMCC" w:date="2025-09-17T18:52:00Z"/>
        </w:numPr>
        <w:rPr>
          <w:ins w:id="71" w:author="Loopy Qi " w:date="2025-10-16T09:32:00Z"/>
          <w:lang w:val="en-US" w:eastAsia="zh-CN"/>
        </w:rPr>
      </w:pPr>
      <w:ins w:id="72" w:author="Huawei" w:date="2025-10-16T23:17:00Z">
        <w:r>
          <w:rPr>
            <w:lang w:val="en-US" w:eastAsia="zh-CN"/>
          </w:rPr>
          <w:t xml:space="preserve">Event </w:t>
        </w:r>
      </w:ins>
      <w:ins w:id="73" w:author="CMCC" w:date="2025-09-18T09:49:00Z">
        <w:r w:rsidR="00575E8F">
          <w:rPr>
            <w:rFonts w:hint="eastAsia"/>
            <w:lang w:val="en-US" w:eastAsia="zh-CN"/>
          </w:rPr>
          <w:t xml:space="preserve">Source: </w:t>
        </w:r>
      </w:ins>
      <w:ins w:id="74" w:author="Huawei" w:date="2025-10-16T22:59:00Z">
        <w:r w:rsidR="007071E9">
          <w:rPr>
            <w:lang w:val="en-US" w:eastAsia="zh-CN"/>
          </w:rPr>
          <w:t>I</w:t>
        </w:r>
      </w:ins>
      <w:ins w:id="75" w:author="Huawei" w:date="2025-10-16T23:00:00Z">
        <w:r w:rsidR="007071E9">
          <w:rPr>
            <w:lang w:val="en-US" w:eastAsia="zh-CN"/>
          </w:rPr>
          <w:t>dentifier of the</w:t>
        </w:r>
      </w:ins>
      <w:ins w:id="76" w:author="CMCC" w:date="2025-09-18T09:49:00Z">
        <w:r w:rsidR="00575E8F">
          <w:rPr>
            <w:rFonts w:hint="eastAsia"/>
            <w:lang w:val="en-US" w:eastAsia="zh-CN"/>
          </w:rPr>
          <w:t xml:space="preserve"> NF </w:t>
        </w:r>
      </w:ins>
      <w:ins w:id="77" w:author="Huawei" w:date="2025-10-16T23:00:00Z">
        <w:r w:rsidR="007071E9">
          <w:rPr>
            <w:lang w:val="en-US" w:eastAsia="zh-CN"/>
          </w:rPr>
          <w:t>generating the event,</w:t>
        </w:r>
      </w:ins>
      <w:ins w:id="78" w:author="Ron" w:date="2025-10-01T17:39:00Z">
        <w:r w:rsidR="00575E8F">
          <w:rPr>
            <w:rFonts w:hint="eastAsia"/>
            <w:lang w:val="en-US" w:eastAsia="zh-CN"/>
          </w:rPr>
          <w:t xml:space="preserve"> </w:t>
        </w:r>
      </w:ins>
      <w:ins w:id="79" w:author="Huawei" w:date="2025-10-16T23:00:00Z">
        <w:r w:rsidR="007071E9">
          <w:rPr>
            <w:lang w:val="en-US" w:eastAsia="zh-CN"/>
          </w:rPr>
          <w:t>e.g.,</w:t>
        </w:r>
      </w:ins>
      <w:ins w:id="80" w:author="Loopy Qi " w:date="2025-10-16T09:32:00Z">
        <w:r w:rsidR="00D84B69">
          <w:rPr>
            <w:rFonts w:hint="eastAsia"/>
            <w:lang w:val="en-US" w:eastAsia="zh-CN"/>
          </w:rPr>
          <w:t xml:space="preserve"> </w:t>
        </w:r>
      </w:ins>
      <w:ins w:id="81" w:author="Author">
        <w:r w:rsidR="00D84B69">
          <w:t>NF instance ID</w:t>
        </w:r>
      </w:ins>
      <w:ins w:id="82" w:author="CMCC" w:date="2025-09-18T09:49:00Z">
        <w:r w:rsidR="00575E8F">
          <w:rPr>
            <w:rFonts w:hint="eastAsia"/>
            <w:lang w:val="en-US" w:eastAsia="zh-CN"/>
          </w:rPr>
          <w:t>;</w:t>
        </w:r>
      </w:ins>
    </w:p>
    <w:p w14:paraId="12793625" w14:textId="4BD005F7" w:rsidR="00D84B69" w:rsidRDefault="00D461B4">
      <w:pPr>
        <w:numPr>
          <w:ilvl w:val="0"/>
          <w:numId w:val="1"/>
          <w:ins w:id="83" w:author="CMCC" w:date="2025-09-17T18:52:00Z"/>
        </w:numPr>
        <w:rPr>
          <w:ins w:id="84" w:author="CMCC" w:date="2025-09-17T18:50:00Z"/>
          <w:lang w:val="en-US" w:eastAsia="zh-CN"/>
        </w:rPr>
        <w:pPrChange w:id="85" w:author="CMCC" w:date="2025-09-17T18:52:00Z">
          <w:pPr/>
        </w:pPrChange>
      </w:pPr>
      <w:ins w:id="86" w:author="Huawei" w:date="2025-10-16T23:17:00Z">
        <w:r>
          <w:t xml:space="preserve">Event </w:t>
        </w:r>
      </w:ins>
      <w:ins w:id="87" w:author="Huawei" w:date="2025-10-16T23:18:00Z">
        <w:r w:rsidR="00285DCC">
          <w:t>t</w:t>
        </w:r>
      </w:ins>
      <w:ins w:id="88" w:author="Author">
        <w:r w:rsidR="00D84B69">
          <w:t>imestamp</w:t>
        </w:r>
      </w:ins>
      <w:ins w:id="89" w:author="Loopy Qi " w:date="2025-10-16T09:33:00Z">
        <w:r w:rsidR="00D84B69">
          <w:rPr>
            <w:rFonts w:hint="eastAsia"/>
            <w:lang w:eastAsia="zh-CN"/>
          </w:rPr>
          <w:t>.</w:t>
        </w:r>
      </w:ins>
    </w:p>
    <w:p w14:paraId="3D5727EF" w14:textId="77777777" w:rsidR="00CD7F1A" w:rsidRDefault="00CD7F1A">
      <w:pPr>
        <w:rPr>
          <w:lang w:val="en-US"/>
        </w:rPr>
      </w:pPr>
    </w:p>
    <w:p w14:paraId="53A3CCE5" w14:textId="77777777" w:rsidR="00CD7F1A" w:rsidRDefault="00575E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DF85B8F" w14:textId="77777777" w:rsidR="00CD7F1A" w:rsidRDefault="00CD7F1A">
      <w:pPr>
        <w:rPr>
          <w:lang w:val="en-US"/>
        </w:rPr>
      </w:pPr>
    </w:p>
    <w:sectPr w:rsidR="00CD7F1A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37231" w14:textId="77777777" w:rsidR="0019383E" w:rsidRDefault="0019383E">
      <w:pPr>
        <w:spacing w:after="0"/>
      </w:pPr>
      <w:r>
        <w:separator/>
      </w:r>
    </w:p>
  </w:endnote>
  <w:endnote w:type="continuationSeparator" w:id="0">
    <w:p w14:paraId="4CE7C6EE" w14:textId="77777777" w:rsidR="0019383E" w:rsidRDefault="001938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C86C9" w14:textId="77777777" w:rsidR="0019383E" w:rsidRDefault="0019383E">
      <w:pPr>
        <w:spacing w:after="0"/>
      </w:pPr>
      <w:r>
        <w:separator/>
      </w:r>
    </w:p>
  </w:footnote>
  <w:footnote w:type="continuationSeparator" w:id="0">
    <w:p w14:paraId="363FA072" w14:textId="77777777" w:rsidR="0019383E" w:rsidRDefault="0019383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20732" w14:textId="77777777" w:rsidR="00CD7F1A" w:rsidRDefault="00575E8F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A82652"/>
    <w:multiLevelType w:val="singleLevel"/>
    <w:tmpl w:val="70A82652"/>
    <w:lvl w:ilvl="0">
      <w:start w:val="1"/>
      <w:numFmt w:val="bullet"/>
      <w:lvlText w:val="◦"/>
      <w:lvlJc w:val="left"/>
      <w:pPr>
        <w:ind w:left="420" w:hanging="420"/>
      </w:pPr>
      <w:rPr>
        <w:rFonts w:ascii="Arial" w:hAnsi="Arial" w:cs="Arial" w:hint="default"/>
      </w:rPr>
    </w:lvl>
  </w:abstractNum>
  <w:num w:numId="1" w16cid:durableId="875026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oopy Qi ">
    <w15:presenceInfo w15:providerId="None" w15:userId="Loopy Qi "/>
  </w15:person>
  <w15:person w15:author="Huawei">
    <w15:presenceInfo w15:providerId="None" w15:userId="Huawei"/>
  </w15:person>
  <w15:person w15:author="CMCC">
    <w15:presenceInfo w15:providerId="None" w15:userId="CMCC"/>
  </w15:person>
  <w15:person w15:author="Author">
    <w15:presenceInfo w15:providerId="None" w15:userId="Author"/>
  </w15:person>
  <w15:person w15:author="MKH-IITB-R1">
    <w15:presenceInfo w15:providerId="None" w15:userId="MKH-IITB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2609A"/>
    <w:rsid w:val="00032590"/>
    <w:rsid w:val="00072AFC"/>
    <w:rsid w:val="000B59EB"/>
    <w:rsid w:val="000D25A6"/>
    <w:rsid w:val="0010504F"/>
    <w:rsid w:val="00113980"/>
    <w:rsid w:val="00141EBC"/>
    <w:rsid w:val="001604A8"/>
    <w:rsid w:val="001622C4"/>
    <w:rsid w:val="00173604"/>
    <w:rsid w:val="0019383E"/>
    <w:rsid w:val="001A1965"/>
    <w:rsid w:val="001A6D35"/>
    <w:rsid w:val="001B093A"/>
    <w:rsid w:val="001B0EF1"/>
    <w:rsid w:val="001C315D"/>
    <w:rsid w:val="001C5CF1"/>
    <w:rsid w:val="002000EF"/>
    <w:rsid w:val="00214DF0"/>
    <w:rsid w:val="002474B7"/>
    <w:rsid w:val="00266561"/>
    <w:rsid w:val="00285DCC"/>
    <w:rsid w:val="00287C53"/>
    <w:rsid w:val="002C7896"/>
    <w:rsid w:val="00350991"/>
    <w:rsid w:val="0038690F"/>
    <w:rsid w:val="00395E61"/>
    <w:rsid w:val="003A52D8"/>
    <w:rsid w:val="00400D97"/>
    <w:rsid w:val="004010AD"/>
    <w:rsid w:val="004054C1"/>
    <w:rsid w:val="0041457A"/>
    <w:rsid w:val="00432AD5"/>
    <w:rsid w:val="0044235F"/>
    <w:rsid w:val="00455E1A"/>
    <w:rsid w:val="004721C0"/>
    <w:rsid w:val="004A28D7"/>
    <w:rsid w:val="004E2F6B"/>
    <w:rsid w:val="004E2F92"/>
    <w:rsid w:val="00503F05"/>
    <w:rsid w:val="0051109F"/>
    <w:rsid w:val="0051513A"/>
    <w:rsid w:val="0051688C"/>
    <w:rsid w:val="00575E8F"/>
    <w:rsid w:val="00587CB1"/>
    <w:rsid w:val="00601728"/>
    <w:rsid w:val="00610FC8"/>
    <w:rsid w:val="00653E2A"/>
    <w:rsid w:val="00666372"/>
    <w:rsid w:val="0068213B"/>
    <w:rsid w:val="0069541A"/>
    <w:rsid w:val="006D5683"/>
    <w:rsid w:val="007071E9"/>
    <w:rsid w:val="007520D0"/>
    <w:rsid w:val="007755E3"/>
    <w:rsid w:val="00780A06"/>
    <w:rsid w:val="00785301"/>
    <w:rsid w:val="00793D77"/>
    <w:rsid w:val="007D5EF0"/>
    <w:rsid w:val="00817220"/>
    <w:rsid w:val="0082707E"/>
    <w:rsid w:val="00876654"/>
    <w:rsid w:val="00895714"/>
    <w:rsid w:val="008B4AAF"/>
    <w:rsid w:val="008C36F1"/>
    <w:rsid w:val="009158D2"/>
    <w:rsid w:val="009255E7"/>
    <w:rsid w:val="009470F9"/>
    <w:rsid w:val="00982BA7"/>
    <w:rsid w:val="009A21B0"/>
    <w:rsid w:val="009B2857"/>
    <w:rsid w:val="00A1046E"/>
    <w:rsid w:val="00A34787"/>
    <w:rsid w:val="00A44D7D"/>
    <w:rsid w:val="00A55A75"/>
    <w:rsid w:val="00A86A8D"/>
    <w:rsid w:val="00A97832"/>
    <w:rsid w:val="00AA3DBE"/>
    <w:rsid w:val="00AA7E59"/>
    <w:rsid w:val="00AE35AD"/>
    <w:rsid w:val="00B1513B"/>
    <w:rsid w:val="00B41104"/>
    <w:rsid w:val="00B825AB"/>
    <w:rsid w:val="00B93CCE"/>
    <w:rsid w:val="00BA4BE2"/>
    <w:rsid w:val="00BD1620"/>
    <w:rsid w:val="00BF3721"/>
    <w:rsid w:val="00C20342"/>
    <w:rsid w:val="00C601CB"/>
    <w:rsid w:val="00C86F41"/>
    <w:rsid w:val="00C87441"/>
    <w:rsid w:val="00C93D83"/>
    <w:rsid w:val="00CA7346"/>
    <w:rsid w:val="00CC4471"/>
    <w:rsid w:val="00CD7F1A"/>
    <w:rsid w:val="00CE0B93"/>
    <w:rsid w:val="00D07287"/>
    <w:rsid w:val="00D23583"/>
    <w:rsid w:val="00D318B2"/>
    <w:rsid w:val="00D461B4"/>
    <w:rsid w:val="00D55FB4"/>
    <w:rsid w:val="00D70EB4"/>
    <w:rsid w:val="00D84B69"/>
    <w:rsid w:val="00E1464D"/>
    <w:rsid w:val="00E25D01"/>
    <w:rsid w:val="00E54C0A"/>
    <w:rsid w:val="00EC5DB1"/>
    <w:rsid w:val="00EE2D09"/>
    <w:rsid w:val="00EF3A8F"/>
    <w:rsid w:val="00F21090"/>
    <w:rsid w:val="00F25C57"/>
    <w:rsid w:val="00F30FD1"/>
    <w:rsid w:val="00F431B2"/>
    <w:rsid w:val="00F468F0"/>
    <w:rsid w:val="00F57C87"/>
    <w:rsid w:val="00F63AAE"/>
    <w:rsid w:val="00F64D5B"/>
    <w:rsid w:val="00F6525A"/>
    <w:rsid w:val="00F6787B"/>
    <w:rsid w:val="00F76A47"/>
    <w:rsid w:val="00FC568C"/>
    <w:rsid w:val="03B914DE"/>
    <w:rsid w:val="0829217E"/>
    <w:rsid w:val="191568FB"/>
    <w:rsid w:val="2C6E1154"/>
    <w:rsid w:val="35395548"/>
    <w:rsid w:val="583D5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BB5240"/>
  <w15:docId w15:val="{D2688C42-EAB2-4C4E-BCF5-DCD3DA3A5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CG Times (WN)"/>
        <w:lang w:val="en-IN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 w:cs="Times New Roman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 w:cs="Times New Roman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 w:cs="Times New Roman"/>
      <w:lang w:val="en-GB" w:eastAsia="en-US"/>
    </w:rPr>
  </w:style>
  <w:style w:type="paragraph" w:customStyle="1" w:styleId="tdoc-header">
    <w:name w:val="tdoc-header"/>
    <w:qFormat/>
    <w:rPr>
      <w:rFonts w:ascii="Arial" w:hAnsi="Arial" w:cs="Times New Roman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 w:cs="Times New Roman"/>
      <w:lang w:val="en-GB" w:eastAsia="en-US"/>
    </w:rPr>
  </w:style>
  <w:style w:type="paragraph" w:styleId="af1">
    <w:name w:val="Revision"/>
    <w:hidden/>
    <w:uiPriority w:val="99"/>
    <w:unhideWhenUsed/>
    <w:rsid w:val="000D25A6"/>
    <w:rPr>
      <w:rFonts w:ascii="Times New Roma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Loopy Qi </cp:lastModifiedBy>
  <cp:revision>3</cp:revision>
  <cp:lastPrinted>2411-12-31T15:59:00Z</cp:lastPrinted>
  <dcterms:created xsi:type="dcterms:W3CDTF">2025-10-17T01:45:00Z</dcterms:created>
  <dcterms:modified xsi:type="dcterms:W3CDTF">2025-10-17T01:51:00Z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TemplateDocerSaveRecord">
    <vt:lpwstr>eyJoZGlkIjoiNTkxMWFkOTMyYjZlYTM4N2MwMTFhOTg2MmIwNjk2NDAiLCJ1c2VySWQiOiIxMTc5NDQ2Mjk0In0=</vt:lpwstr>
  </property>
  <property fmtid="{D5CDD505-2E9C-101B-9397-08002B2CF9AE}" pid="4" name="KSOProductBuildVer">
    <vt:lpwstr>2052-12.1.0.22529</vt:lpwstr>
  </property>
  <property fmtid="{D5CDD505-2E9C-101B-9397-08002B2CF9AE}" pid="5" name="ICV">
    <vt:lpwstr>6D8A80BC346149D788F0EE4FF398786C_13</vt:lpwstr>
  </property>
</Properties>
</file>